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6A2A17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2F0BB3">
          <w:rPr>
            <w:b/>
            <w:noProof/>
            <w:sz w:val="24"/>
          </w:rPr>
          <w:t>7</w:t>
        </w:r>
      </w:fldSimple>
      <w:r w:rsidR="00563920">
        <w:rPr>
          <w:b/>
          <w:noProof/>
          <w:sz w:val="24"/>
        </w:rPr>
        <w:t>bis</w:t>
      </w:r>
      <w:r w:rsidR="006663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D91F7F">
          <w:rPr>
            <w:b/>
            <w:i/>
            <w:noProof/>
            <w:sz w:val="28"/>
          </w:rPr>
          <w:t>2589</w:t>
        </w:r>
      </w:fldSimple>
    </w:p>
    <w:p w14:paraId="7B4C116D" w14:textId="100E9644" w:rsidR="00666389" w:rsidRDefault="00654923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66389">
        <w:rPr>
          <w:b/>
          <w:noProof/>
          <w:sz w:val="24"/>
        </w:rPr>
        <w:t>2</w:t>
      </w:r>
      <w:r w:rsidR="00563920">
        <w:rPr>
          <w:b/>
          <w:noProof/>
          <w:sz w:val="24"/>
        </w:rPr>
        <w:t>0 - 30 April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011B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E53874">
                <w:rPr>
                  <w:b/>
                  <w:noProof/>
                  <w:sz w:val="28"/>
                </w:rPr>
                <w:t>7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1A347767" w:rsidR="001E41F3" w:rsidRPr="00410371" w:rsidRDefault="00011B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2F6">
                <w:rPr>
                  <w:b/>
                  <w:noProof/>
                  <w:sz w:val="28"/>
                </w:rPr>
                <w:t>0</w:t>
              </w:r>
              <w:r w:rsidR="00D91F7F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684D59C4" w:rsidR="001E41F3" w:rsidRPr="00410371" w:rsidRDefault="00D91F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04A17CC2" w:rsidR="001E41F3" w:rsidRPr="00410371" w:rsidRDefault="00011B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E00A0E">
                <w:rPr>
                  <w:b/>
                  <w:noProof/>
                  <w:sz w:val="28"/>
                </w:rPr>
                <w:t>5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8A0D95">
                <w:rPr>
                  <w:b/>
                  <w:noProof/>
                  <w:sz w:val="28"/>
                </w:rPr>
                <w:t>9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12F8A2BC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941FC">
              <w:t>s for</w:t>
            </w:r>
            <w:r>
              <w:t xml:space="preserve"> </w:t>
            </w:r>
            <w:r w:rsidR="00E53874">
              <w:t xml:space="preserve">PWS </w:t>
            </w:r>
            <w:r w:rsidR="00DB6BAA">
              <w:t>Cancel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77777777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011B8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7082F14C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DB6BAA">
              <w:t>4</w:t>
            </w:r>
            <w:r>
              <w:t>-</w:t>
            </w:r>
            <w:r w:rsidR="00563920">
              <w:t>09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77777777"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7777777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0A0E">
              <w:t>5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26B3780A" w:rsidR="0083730E" w:rsidRDefault="00563920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PWS CANCEL REQUEST message, the </w:t>
            </w:r>
            <w:r w:rsidRPr="00563920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the </w:t>
            </w:r>
            <w:r w:rsidRPr="00563920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are both optional</w:t>
            </w:r>
            <w:r w:rsidR="0048312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36031">
              <w:rPr>
                <w:noProof/>
              </w:rPr>
              <w:t>However, i</w:t>
            </w:r>
            <w:r>
              <w:rPr>
                <w:noProof/>
              </w:rPr>
              <w:t xml:space="preserve">f both </w:t>
            </w:r>
            <w:r w:rsidR="00336031">
              <w:rPr>
                <w:noProof/>
              </w:rPr>
              <w:t xml:space="preserve">IEs </w:t>
            </w:r>
            <w:r>
              <w:rPr>
                <w:noProof/>
              </w:rPr>
              <w:t>are included, it is not clear which one has precedence (i.e. whether the gNB-DU shall stop broadcast</w:t>
            </w:r>
            <w:r w:rsidR="004528CC">
              <w:rPr>
                <w:noProof/>
              </w:rPr>
              <w:t>ing</w:t>
            </w:r>
            <w:r>
              <w:rPr>
                <w:noProof/>
              </w:rPr>
              <w:t xml:space="preserve"> all </w:t>
            </w:r>
            <w:r w:rsidR="00154066">
              <w:rPr>
                <w:noProof/>
              </w:rPr>
              <w:t xml:space="preserve">warning messages </w:t>
            </w:r>
            <w:r>
              <w:rPr>
                <w:noProof/>
              </w:rPr>
              <w:t xml:space="preserve">or </w:t>
            </w:r>
            <w:r w:rsidR="004528CC">
              <w:rPr>
                <w:noProof/>
              </w:rPr>
              <w:t>just</w:t>
            </w:r>
            <w:r w:rsidR="00154066">
              <w:rPr>
                <w:noProof/>
              </w:rPr>
              <w:t xml:space="preserve"> </w:t>
            </w:r>
            <w:r>
              <w:rPr>
                <w:noProof/>
              </w:rPr>
              <w:t xml:space="preserve">one). </w:t>
            </w:r>
            <w:r w:rsidR="00336031">
              <w:rPr>
                <w:noProof/>
              </w:rPr>
              <w:t>Also, i</w:t>
            </w:r>
            <w:r>
              <w:rPr>
                <w:noProof/>
              </w:rPr>
              <w:t xml:space="preserve">f neither </w:t>
            </w:r>
            <w:r w:rsidR="00336031">
              <w:rPr>
                <w:noProof/>
              </w:rPr>
              <w:t>IE is</w:t>
            </w:r>
            <w:r>
              <w:rPr>
                <w:noProof/>
              </w:rPr>
              <w:t xml:space="preserve"> included, it is not clear whether the gNB-DU replies with a PWS CANCEL RESPONSE message (omitting the </w:t>
            </w:r>
            <w:r w:rsidRPr="00563920">
              <w:rPr>
                <w:i/>
                <w:iCs/>
                <w:noProof/>
              </w:rPr>
              <w:t>Cell Broadcast Cancelled List</w:t>
            </w:r>
            <w:r>
              <w:rPr>
                <w:noProof/>
              </w:rPr>
              <w:t xml:space="preserve"> IE</w:t>
            </w:r>
            <w:r w:rsidR="008A0D95">
              <w:rPr>
                <w:noProof/>
              </w:rPr>
              <w:t xml:space="preserve"> since no warning messages are cancelled</w:t>
            </w:r>
            <w:r>
              <w:rPr>
                <w:noProof/>
              </w:rPr>
              <w:t>) or if it is considered a logical error.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483ACC" w14:textId="6F82B9DF" w:rsidR="005A7430" w:rsidRDefault="005A7430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C6F6F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is made mandatory, i.e. the gNB-CU always includes the </w:t>
            </w:r>
            <w:r w:rsidRPr="002C6F6F">
              <w:rPr>
                <w:i/>
                <w:iCs/>
                <w:noProof/>
              </w:rPr>
              <w:t>Message Identifier</w:t>
            </w:r>
            <w:r>
              <w:rPr>
                <w:noProof/>
              </w:rPr>
              <w:t xml:space="preserve"> and </w:t>
            </w:r>
            <w:r w:rsidRPr="002C6F6F">
              <w:rPr>
                <w:i/>
                <w:iCs/>
                <w:noProof/>
              </w:rPr>
              <w:t>Serial Number</w:t>
            </w:r>
            <w:r>
              <w:rPr>
                <w:noProof/>
              </w:rPr>
              <w:t xml:space="preserve"> </w:t>
            </w:r>
            <w:r w:rsidR="003742CC">
              <w:rPr>
                <w:noProof/>
              </w:rPr>
              <w:t>that it receive</w:t>
            </w:r>
            <w:r w:rsidR="00A55495">
              <w:rPr>
                <w:noProof/>
              </w:rPr>
              <w:t>d</w:t>
            </w:r>
            <w:r w:rsidR="003742CC">
              <w:rPr>
                <w:noProof/>
              </w:rPr>
              <w:t xml:space="preserve"> in the NGAP: </w:t>
            </w:r>
            <w:r>
              <w:rPr>
                <w:noProof/>
              </w:rPr>
              <w:t>PWS CANCEL REQUEST message</w:t>
            </w:r>
            <w:r w:rsidR="00F6557E">
              <w:rPr>
                <w:noProof/>
              </w:rPr>
              <w:t xml:space="preserve"> (where these IEs are mandatory)</w:t>
            </w:r>
            <w:r>
              <w:rPr>
                <w:noProof/>
              </w:rPr>
              <w:t>.</w:t>
            </w:r>
          </w:p>
          <w:p w14:paraId="3D052A9C" w14:textId="72D6E59C" w:rsidR="00DB6BAA" w:rsidRDefault="00154066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3742CC">
              <w:rPr>
                <w:noProof/>
              </w:rPr>
              <w:t xml:space="preserve">the gNB-DU receives the </w:t>
            </w:r>
            <w:r w:rsidR="003742CC" w:rsidRPr="002C6F6F">
              <w:rPr>
                <w:i/>
                <w:iCs/>
                <w:noProof/>
              </w:rPr>
              <w:t>Cancel-all Warning Messages Indicator</w:t>
            </w:r>
            <w:r w:rsidR="003742CC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the gNB-DU acts on the </w:t>
            </w:r>
            <w:r w:rsidRPr="00154066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ignores the </w:t>
            </w:r>
            <w:r w:rsidRPr="00154066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IE. This behavior is consistent with NGAP</w:t>
            </w:r>
            <w:r w:rsidR="00DB6BAA" w:rsidRPr="00DB6BAA">
              <w:rPr>
                <w:noProof/>
              </w:rPr>
              <w:t>.</w:t>
            </w:r>
            <w:r w:rsidR="003742CC">
              <w:rPr>
                <w:noProof/>
              </w:rPr>
              <w:t xml:space="preserve"> Otherwise, the gNB-DU acts on the </w:t>
            </w:r>
            <w:r w:rsidR="003742CC" w:rsidRPr="002C6F6F">
              <w:rPr>
                <w:i/>
                <w:iCs/>
                <w:noProof/>
              </w:rPr>
              <w:t>Notification Information</w:t>
            </w:r>
            <w:r w:rsidR="003742CC">
              <w:rPr>
                <w:noProof/>
              </w:rPr>
              <w:t xml:space="preserve"> IE.</w:t>
            </w:r>
          </w:p>
          <w:p w14:paraId="038409AA" w14:textId="77777777" w:rsidR="00DB6BAA" w:rsidRDefault="00DB6BAA" w:rsidP="008F6C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D3EB4A" w14:textId="05A599AD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03F65B0A" w14:textId="77777777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1D0F4A5A" w14:textId="32A21AC5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E53874">
              <w:rPr>
                <w:noProof/>
              </w:rPr>
              <w:t xml:space="preserve">PWS </w:t>
            </w:r>
            <w:r w:rsidR="00DB6BAA">
              <w:rPr>
                <w:noProof/>
              </w:rPr>
              <w:t>Cancel</w:t>
            </w:r>
            <w:r w:rsidRPr="00E67E0D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504F4CE" w:rsidR="00C5200A" w:rsidRDefault="00154066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28CC">
              <w:rPr>
                <w:noProof/>
              </w:rPr>
              <w:t>PWS Cancel functionality may not work as expected.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60E7686F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8.5.2.4</w:t>
            </w:r>
            <w:r w:rsidR="00563920">
              <w:rPr>
                <w:noProof/>
              </w:rPr>
              <w:t>, 9.2.4.3</w:t>
            </w:r>
            <w:r w:rsidR="003742CC">
              <w:rPr>
                <w:noProof/>
              </w:rPr>
              <w:t>, 9.4.4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38230883" w14:textId="77777777" w:rsidR="00315906" w:rsidRPr="00356814" w:rsidRDefault="00315906" w:rsidP="00315906">
      <w:pPr>
        <w:pStyle w:val="Heading3"/>
        <w:rPr>
          <w:lang w:eastAsia="zh-CN"/>
        </w:rPr>
      </w:pPr>
      <w:bookmarkStart w:id="2" w:name="_Toc20955827"/>
      <w:bookmarkStart w:id="3" w:name="_Toc29404166"/>
      <w:bookmarkStart w:id="4" w:name="_Toc20955898"/>
      <w:bookmarkStart w:id="5" w:name="_Toc29404237"/>
      <w:bookmarkStart w:id="6" w:name="_Toc20955308"/>
      <w:bookmarkStart w:id="7" w:name="_Toc29503579"/>
      <w:r w:rsidRPr="00356814">
        <w:rPr>
          <w:lang w:eastAsia="zh-CN"/>
        </w:rPr>
        <w:t>8.5.2</w:t>
      </w:r>
      <w:r w:rsidRPr="00356814">
        <w:rPr>
          <w:lang w:eastAsia="zh-CN"/>
        </w:rPr>
        <w:tab/>
        <w:t>PWS Cancel</w:t>
      </w:r>
      <w:bookmarkEnd w:id="2"/>
      <w:bookmarkEnd w:id="3"/>
    </w:p>
    <w:p w14:paraId="330A6980" w14:textId="77777777" w:rsidR="00315906" w:rsidRPr="00356814" w:rsidRDefault="00315906" w:rsidP="00315906">
      <w:pPr>
        <w:pStyle w:val="Heading4"/>
        <w:rPr>
          <w:lang w:eastAsia="zh-CN"/>
        </w:rPr>
      </w:pPr>
      <w:bookmarkStart w:id="8" w:name="_Toc20955828"/>
      <w:bookmarkStart w:id="9" w:name="_Toc29404167"/>
      <w:r w:rsidRPr="00356814">
        <w:rPr>
          <w:lang w:eastAsia="zh-CN"/>
        </w:rPr>
        <w:t>8.5.2.1</w:t>
      </w:r>
      <w:r w:rsidRPr="00356814">
        <w:rPr>
          <w:lang w:eastAsia="zh-CN"/>
        </w:rPr>
        <w:tab/>
        <w:t>General</w:t>
      </w:r>
      <w:bookmarkEnd w:id="8"/>
      <w:bookmarkEnd w:id="9"/>
    </w:p>
    <w:p w14:paraId="317E1A2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purpose of the PWS Cancel procedure is to cancel an already ongoing broadcast of a warning message. The procedure uses non UE-associated signalling.</w:t>
      </w:r>
    </w:p>
    <w:p w14:paraId="4DBE5562" w14:textId="77777777" w:rsidR="00315906" w:rsidRPr="00356814" w:rsidRDefault="00315906" w:rsidP="00315906">
      <w:pPr>
        <w:pStyle w:val="Heading4"/>
        <w:rPr>
          <w:lang w:eastAsia="zh-CN"/>
        </w:rPr>
      </w:pPr>
      <w:bookmarkStart w:id="10" w:name="_Toc20955829"/>
      <w:bookmarkStart w:id="11" w:name="_Toc29404168"/>
      <w:r w:rsidRPr="00356814">
        <w:rPr>
          <w:lang w:eastAsia="zh-CN"/>
        </w:rPr>
        <w:t>8.5.2.2</w:t>
      </w:r>
      <w:r w:rsidRPr="00356814">
        <w:rPr>
          <w:lang w:eastAsia="zh-CN"/>
        </w:rPr>
        <w:tab/>
        <w:t>Successful Operation</w:t>
      </w:r>
      <w:bookmarkEnd w:id="10"/>
      <w:bookmarkEnd w:id="11"/>
    </w:p>
    <w:p w14:paraId="19DE7D2D" w14:textId="77777777" w:rsidR="00315906" w:rsidRPr="00356814" w:rsidRDefault="00472246" w:rsidP="00315906">
      <w:pPr>
        <w:pStyle w:val="TH"/>
      </w:pPr>
      <w:r>
        <w:pict w14:anchorId="5ED1F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>
            <v:imagedata r:id="rId17" o:title=""/>
          </v:shape>
        </w:pict>
      </w:r>
    </w:p>
    <w:p w14:paraId="0774E265" w14:textId="77777777" w:rsidR="00315906" w:rsidRPr="00356814" w:rsidRDefault="00315906" w:rsidP="00315906">
      <w:pPr>
        <w:pStyle w:val="TF"/>
      </w:pPr>
      <w:r w:rsidRPr="00356814">
        <w:t>Figure 8.5.2.2-1: PWS Cancel procedure: successful operation</w:t>
      </w:r>
    </w:p>
    <w:p w14:paraId="2A1DF544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gNB-CU initiates the procedure by sending a PWS CANCEL REQUEST message to the gNB-DU.</w:t>
      </w:r>
    </w:p>
    <w:p w14:paraId="5A56EA7F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gNB-DU shall acknowledge the PWS CANCEL REQUEST message by sending the PWS CANCEL RESPONSE message.</w:t>
      </w:r>
    </w:p>
    <w:p w14:paraId="536EFE33" w14:textId="14771CD2" w:rsidR="00315906" w:rsidRPr="00356814" w:rsidRDefault="00315906" w:rsidP="00315906">
      <w:r w:rsidRPr="00356814">
        <w:t xml:space="preserve">If the </w:t>
      </w:r>
      <w:r w:rsidRPr="00356814">
        <w:rPr>
          <w:i/>
        </w:rPr>
        <w:t>Cancel-All Warning Messages Indicator</w:t>
      </w:r>
      <w:r w:rsidRPr="00356814">
        <w:t xml:space="preserve"> IE is present in the PWS CANCEL REQUEST message, then the gNB-DU shall stop broadcasting and discard all warning messages for the area as indicated in the </w:t>
      </w:r>
      <w:r w:rsidRPr="00356814">
        <w:rPr>
          <w:i/>
        </w:rPr>
        <w:t>Cell Broadcast To Be Cancelled List</w:t>
      </w:r>
      <w:r w:rsidRPr="00356814">
        <w:t xml:space="preserve"> IE or in all the cells of the gNB-DU if the </w:t>
      </w:r>
      <w:r w:rsidRPr="00356814">
        <w:rPr>
          <w:i/>
        </w:rPr>
        <w:t>Cell Broadcast To Be Cancelled List</w:t>
      </w:r>
      <w:r w:rsidRPr="00356814">
        <w:t xml:space="preserve"> IE is not included. The gNB-DU </w:t>
      </w:r>
      <w:del w:id="12" w:author="Nokia" w:date="2020-04-27T11:13:00Z">
        <w:r w:rsidRPr="00356814" w:rsidDel="002C6F6F">
          <w:delText xml:space="preserve">shall acknowledge the PWS CANCEL REQUEST message by sending the PWS CANCEL RESPONSE message, and </w:delText>
        </w:r>
      </w:del>
      <w:r w:rsidRPr="00356814">
        <w:t xml:space="preserve">shall, if there is area to report where an ongoing broadcast was stopped successfully, include </w:t>
      </w:r>
      <w:r w:rsidRPr="00356814">
        <w:rPr>
          <w:rFonts w:eastAsia="MS Mincho"/>
        </w:rPr>
        <w:t xml:space="preserve">the </w:t>
      </w:r>
      <w:r w:rsidRPr="00356814">
        <w:rPr>
          <w:rFonts w:eastAsia="MS Mincho"/>
          <w:i/>
        </w:rPr>
        <w:t>Cell Broadcast Cancelled List</w:t>
      </w:r>
      <w:r w:rsidRPr="00356814">
        <w:rPr>
          <w:rFonts w:eastAsia="MS Mincho"/>
        </w:rPr>
        <w:t xml:space="preserve"> IE</w:t>
      </w:r>
      <w:r w:rsidRPr="00356814">
        <w:t xml:space="preserve"> with the </w:t>
      </w:r>
      <w:r w:rsidRPr="00356814">
        <w:rPr>
          <w:i/>
        </w:rPr>
        <w:t>Number of Broadcasts</w:t>
      </w:r>
      <w:r w:rsidRPr="00356814">
        <w:t xml:space="preserve"> IE set to 0</w:t>
      </w:r>
      <w:ins w:id="13" w:author="Nokia" w:date="2020-04-27T11:14:00Z">
        <w:r w:rsidR="002C6F6F" w:rsidRPr="002C6F6F">
          <w:t xml:space="preserve"> </w:t>
        </w:r>
        <w:r w:rsidR="002C6F6F">
          <w:t>in the PWS CANCEL RESPONSE message</w:t>
        </w:r>
      </w:ins>
      <w:r w:rsidRPr="00356814">
        <w:t>.</w:t>
      </w:r>
    </w:p>
    <w:p w14:paraId="641AD23A" w14:textId="67FADA7B" w:rsidR="00315906" w:rsidRPr="00356814" w:rsidRDefault="00315906" w:rsidP="00315906">
      <w:r w:rsidRPr="00356814">
        <w:t xml:space="preserve">If the </w:t>
      </w:r>
      <w:r w:rsidRPr="00356814">
        <w:rPr>
          <w:i/>
        </w:rPr>
        <w:t>Cell Broadcast To Be Cancelled List</w:t>
      </w:r>
      <w:r w:rsidRPr="00356814">
        <w:t xml:space="preserve"> IE is not included in the PWS CANCEL REQUEST message, the gNB-DU shall stop broadcasting and discard the warning message identified by the </w:t>
      </w:r>
      <w:r w:rsidRPr="00356814">
        <w:rPr>
          <w:i/>
        </w:rPr>
        <w:t>Message Identifier</w:t>
      </w:r>
      <w:r w:rsidRPr="00356814">
        <w:t xml:space="preserve"> IE and the </w:t>
      </w:r>
      <w:r w:rsidRPr="00356814">
        <w:rPr>
          <w:i/>
        </w:rPr>
        <w:t xml:space="preserve">Serial Number </w:t>
      </w:r>
      <w:r w:rsidRPr="00356814">
        <w:t xml:space="preserve">IE in the </w:t>
      </w:r>
      <w:r w:rsidRPr="00356814">
        <w:rPr>
          <w:i/>
        </w:rPr>
        <w:t xml:space="preserve">Notification Information </w:t>
      </w:r>
      <w:r w:rsidRPr="00356814">
        <w:t>IE in all of the cells in the gNB-DU.</w:t>
      </w:r>
    </w:p>
    <w:p w14:paraId="73FFE3E4" w14:textId="77A29499" w:rsidR="00315906" w:rsidRPr="00356814" w:rsidRDefault="00315906" w:rsidP="00315906">
      <w:pPr>
        <w:rPr>
          <w:lang w:eastAsia="zh-CN"/>
        </w:rPr>
      </w:pPr>
      <w:r w:rsidRPr="00356814">
        <w:t xml:space="preserve">If </w:t>
      </w:r>
      <w:ins w:id="14" w:author="Nokia" w:date="2020-04-28T18:30:00Z">
        <w:r w:rsidR="00472246">
          <w:t xml:space="preserve">broadcast of the warning message identified by </w:t>
        </w:r>
      </w:ins>
      <w:r w:rsidRPr="00356814">
        <w:t xml:space="preserve">the </w:t>
      </w:r>
      <w:r w:rsidRPr="00356814">
        <w:rPr>
          <w:i/>
          <w:iCs/>
        </w:rPr>
        <w:t>Notification Information</w:t>
      </w:r>
      <w:r w:rsidRPr="00356814">
        <w:t xml:space="preserve"> IE is </w:t>
      </w:r>
      <w:ins w:id="15" w:author="Nokia" w:date="2020-04-28T18:30:00Z">
        <w:r w:rsidR="00472246">
          <w:t>ongoing</w:t>
        </w:r>
      </w:ins>
      <w:del w:id="16" w:author="Nokia" w:date="2020-04-28T18:30:00Z">
        <w:r w:rsidRPr="00356814" w:rsidDel="00472246">
          <w:delText>included in the PWS CANCEL REQUEST</w:delText>
        </w:r>
      </w:del>
      <w:r w:rsidRPr="00356814">
        <w:t xml:space="preserve">, the gNB-DU shall cancel broadcast of the public warning message identified by the </w:t>
      </w:r>
      <w:r w:rsidRPr="00356814">
        <w:rPr>
          <w:i/>
          <w:iCs/>
        </w:rPr>
        <w:t>Notification Information</w:t>
      </w:r>
      <w:r w:rsidRPr="00356814">
        <w:t xml:space="preserve"> IE.</w:t>
      </w:r>
    </w:p>
    <w:p w14:paraId="3AD6A674" w14:textId="7BFC8F9D" w:rsidR="00315906" w:rsidRPr="00356814" w:rsidRDefault="00315906" w:rsidP="00315906">
      <w:pPr>
        <w:pStyle w:val="Heading4"/>
        <w:rPr>
          <w:lang w:eastAsia="zh-CN"/>
        </w:rPr>
      </w:pPr>
      <w:bookmarkStart w:id="17" w:name="_Toc20955830"/>
      <w:bookmarkStart w:id="18" w:name="_Toc29404169"/>
      <w:r w:rsidRPr="00356814">
        <w:rPr>
          <w:lang w:eastAsia="zh-CN"/>
        </w:rPr>
        <w:t>8.5.1.3</w:t>
      </w:r>
      <w:r w:rsidRPr="00356814">
        <w:rPr>
          <w:lang w:eastAsia="zh-CN"/>
        </w:rPr>
        <w:tab/>
        <w:t>Unsuccessful Operation</w:t>
      </w:r>
      <w:bookmarkEnd w:id="17"/>
      <w:bookmarkEnd w:id="18"/>
    </w:p>
    <w:p w14:paraId="57BC771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7431D471" w14:textId="4DC7439D" w:rsidR="00315906" w:rsidRPr="00356814" w:rsidRDefault="00315906" w:rsidP="00315906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356814">
        <w:rPr>
          <w:rFonts w:ascii="Arial" w:hAnsi="Arial" w:cs="Arial"/>
          <w:sz w:val="24"/>
          <w:szCs w:val="24"/>
          <w:lang w:eastAsia="zh-CN"/>
        </w:rPr>
        <w:t>8.5.1.4</w:t>
      </w:r>
      <w:r w:rsidRPr="00356814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36AFF580" w14:textId="57C0F633" w:rsidR="00315906" w:rsidRPr="00356814" w:rsidRDefault="00315906" w:rsidP="00315906">
      <w:r w:rsidRPr="00356814">
        <w:rPr>
          <w:lang w:eastAsia="zh-CN"/>
        </w:rPr>
        <w:t>Not applicable.</w:t>
      </w:r>
    </w:p>
    <w:p w14:paraId="7B9E9B09" w14:textId="4ABCB700" w:rsidR="00315906" w:rsidRPr="00126491" w:rsidRDefault="00315906" w:rsidP="0031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CDC52FD" w14:textId="77777777" w:rsidR="00315906" w:rsidRPr="00356814" w:rsidRDefault="00315906" w:rsidP="00315906">
      <w:pPr>
        <w:pStyle w:val="Heading4"/>
        <w:rPr>
          <w:lang w:eastAsia="zh-CN"/>
        </w:rPr>
      </w:pPr>
      <w:bookmarkStart w:id="19" w:name="_Toc20955895"/>
      <w:bookmarkStart w:id="20" w:name="_Toc29404234"/>
      <w:r w:rsidRPr="00356814">
        <w:rPr>
          <w:lang w:eastAsia="zh-CN"/>
        </w:rPr>
        <w:t>9.2.4.3</w:t>
      </w:r>
      <w:r w:rsidRPr="00356814">
        <w:rPr>
          <w:lang w:eastAsia="zh-CN"/>
        </w:rPr>
        <w:tab/>
        <w:t>PWS CANCEL REQUEST</w:t>
      </w:r>
      <w:bookmarkEnd w:id="19"/>
      <w:bookmarkEnd w:id="20"/>
    </w:p>
    <w:p w14:paraId="0B6894B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This message is forwarded by the gNB-CU to gNB-DU to cancel an already ongoing broadcast of a warning message</w:t>
      </w:r>
    </w:p>
    <w:p w14:paraId="461E2465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 xml:space="preserve">Direction: gNB-CU </w:t>
      </w:r>
      <w:r w:rsidRPr="00356814">
        <w:rPr>
          <w:lang w:eastAsia="zh-CN"/>
        </w:rPr>
        <w:sym w:font="Symbol" w:char="F0AE"/>
      </w:r>
      <w:r w:rsidRPr="00356814">
        <w:rPr>
          <w:lang w:eastAsia="zh-CN"/>
        </w:rPr>
        <w:t xml:space="preserve"> gNB-DU</w:t>
      </w:r>
    </w:p>
    <w:tbl>
      <w:tblPr>
        <w:tblW w:w="1007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 w:rsidR="00315906" w:rsidRPr="00356814" w14:paraId="40DFD026" w14:textId="77777777" w:rsidTr="00C35294">
        <w:trPr>
          <w:trHeight w:val="602"/>
        </w:trPr>
        <w:tc>
          <w:tcPr>
            <w:tcW w:w="3002" w:type="dxa"/>
          </w:tcPr>
          <w:p w14:paraId="0D67107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8" w:type="dxa"/>
          </w:tcPr>
          <w:p w14:paraId="45EF233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968" w:type="dxa"/>
          </w:tcPr>
          <w:p w14:paraId="022685C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378" w:type="dxa"/>
          </w:tcPr>
          <w:p w14:paraId="1AE67E0E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</w:tcPr>
          <w:p w14:paraId="177EAE5D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F3F701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89" w:type="dxa"/>
          </w:tcPr>
          <w:p w14:paraId="3757DDA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315906" w:rsidRPr="00356814" w14:paraId="58AACD6C" w14:textId="77777777" w:rsidTr="00C35294">
        <w:trPr>
          <w:trHeight w:val="308"/>
        </w:trPr>
        <w:tc>
          <w:tcPr>
            <w:tcW w:w="3002" w:type="dxa"/>
          </w:tcPr>
          <w:p w14:paraId="654112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</w:tcPr>
          <w:p w14:paraId="0C670AC8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68155E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16C784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</w:tcPr>
          <w:p w14:paraId="7F321A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0270D74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353BF82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57DFAEC6" w14:textId="77777777" w:rsidTr="00C35294">
        <w:trPr>
          <w:trHeight w:val="293"/>
        </w:trPr>
        <w:tc>
          <w:tcPr>
            <w:tcW w:w="3002" w:type="dxa"/>
          </w:tcPr>
          <w:p w14:paraId="2B97945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</w:tcPr>
          <w:p w14:paraId="71234504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711BA21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4C270F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</w:tcPr>
          <w:p w14:paraId="118B4B31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27D06387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00870BE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2B2B261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B5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2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C6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6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C058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B368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28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481EAA10" w14:textId="77777777" w:rsidTr="00C35294">
        <w:trPr>
          <w:trHeight w:val="293"/>
        </w:trPr>
        <w:tc>
          <w:tcPr>
            <w:tcW w:w="3002" w:type="dxa"/>
          </w:tcPr>
          <w:p w14:paraId="3161382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 xml:space="preserve">Cell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r w:rsidRPr="00356814">
              <w:rPr>
                <w:rFonts w:ascii="Arial" w:hAnsi="Arial"/>
                <w:b/>
                <w:sz w:val="18"/>
              </w:rPr>
              <w:t xml:space="preserve">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</w:tcPr>
          <w:p w14:paraId="79B48E1A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1EBC7C6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</w:tcPr>
          <w:p w14:paraId="3FFD1FC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CB832F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7188E1C2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</w:tcPr>
          <w:p w14:paraId="2B49C53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0D9B1FE1" w14:textId="77777777" w:rsidTr="00C35294">
        <w:trPr>
          <w:trHeight w:val="293"/>
        </w:trPr>
        <w:tc>
          <w:tcPr>
            <w:tcW w:w="3002" w:type="dxa"/>
          </w:tcPr>
          <w:p w14:paraId="5B6F09AB" w14:textId="77777777" w:rsidR="00315906" w:rsidRPr="0035681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>&gt;Cell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356814">
              <w:rPr>
                <w:rFonts w:ascii="Arial" w:hAnsi="Arial"/>
                <w:b/>
                <w:sz w:val="18"/>
              </w:rPr>
              <w:t xml:space="preserve"> 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</w:tcPr>
          <w:p w14:paraId="4DD2C7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2A3C664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35681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378" w:type="dxa"/>
          </w:tcPr>
          <w:p w14:paraId="6A2D418E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538DD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5197179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</w:tcPr>
          <w:p w14:paraId="2C713215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2F2E82FA" w14:textId="77777777" w:rsidTr="00C35294">
        <w:trPr>
          <w:trHeight w:val="293"/>
        </w:trPr>
        <w:tc>
          <w:tcPr>
            <w:tcW w:w="3002" w:type="dxa"/>
          </w:tcPr>
          <w:p w14:paraId="1322C2D3" w14:textId="77777777" w:rsidR="00315906" w:rsidRPr="00356814" w:rsidRDefault="00315906" w:rsidP="00C35294">
            <w:pPr>
              <w:keepNext/>
              <w:keepLines/>
              <w:spacing w:after="0"/>
              <w:ind w:leftChars="200" w:left="4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&gt;&gt;</w:t>
            </w:r>
            <w:r w:rsidRPr="00356814"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</w:tcPr>
          <w:p w14:paraId="3798C2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</w:tcPr>
          <w:p w14:paraId="7A5AB0FD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0444C27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</w:tcPr>
          <w:p w14:paraId="5CE4052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32A6611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</w:tcPr>
          <w:p w14:paraId="33E68FFC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315906" w:rsidRPr="00356814" w14:paraId="0A9D6CF4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ECA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72D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13C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D79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8C67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Malgun Gothic" w:hAnsi="Arial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64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94B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5906" w:rsidRPr="00356814" w14:paraId="1D62B9D7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3C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2C5D44">
              <w:rPr>
                <w:rFonts w:cs="Arial"/>
                <w:b/>
                <w:lang w:eastAsia="ja-JP"/>
              </w:rPr>
              <w:t>Notification Information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A3B" w14:textId="544974BA" w:rsidR="00315906" w:rsidRPr="00356814" w:rsidRDefault="00651BE8" w:rsidP="00C35294">
            <w:pPr>
              <w:pStyle w:val="TAL"/>
              <w:rPr>
                <w:lang w:eastAsia="ja-JP"/>
              </w:rPr>
            </w:pPr>
            <w:ins w:id="21" w:author="Nokia" w:date="2020-04-28T18:31:00Z">
              <w:r>
                <w:rPr>
                  <w:rFonts w:cs="Arial"/>
                  <w:lang w:eastAsia="ja-JP"/>
                </w:rPr>
                <w:t>M</w:t>
              </w:r>
            </w:ins>
            <w:del w:id="22" w:author="Nokia" w:date="2020-04-28T18:31:00Z">
              <w:r w:rsidR="00315906" w:rsidRPr="00931043" w:rsidDel="00651BE8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F12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646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204" w14:textId="7BBD9D99" w:rsidR="00315906" w:rsidRPr="00356814" w:rsidRDefault="0055235A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ins w:id="23" w:author="Nokia" w:date="2020-03-31T10:55:00Z">
              <w:r>
                <w:rPr>
                  <w:rFonts w:eastAsia="Malgun Gothic"/>
                  <w:snapToGrid w:val="0"/>
                  <w:lang w:eastAsia="ja-JP"/>
                </w:rPr>
                <w:t xml:space="preserve">This IE is ignored </w:t>
              </w:r>
            </w:ins>
            <w:ins w:id="24" w:author="Nokia" w:date="2020-03-31T10:53:00Z">
              <w:r>
                <w:rPr>
                  <w:rFonts w:eastAsia="Malgun Gothic"/>
                  <w:snapToGrid w:val="0"/>
                  <w:lang w:eastAsia="ja-JP"/>
                </w:rPr>
                <w:t xml:space="preserve">If the </w:t>
              </w:r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25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Cancel-all Warning Messages Ind</w:t>
              </w:r>
            </w:ins>
            <w:ins w:id="26" w:author="Nokia" w:date="2020-03-31T10:54:00Z"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27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icator</w:t>
              </w:r>
              <w:r>
                <w:rPr>
                  <w:rFonts w:eastAsia="Malgun Gothic"/>
                  <w:snapToGrid w:val="0"/>
                  <w:lang w:eastAsia="ja-JP"/>
                </w:rPr>
                <w:t xml:space="preserve"> IE is included</w:t>
              </w:r>
            </w:ins>
            <w:ins w:id="28" w:author="Nokia" w:date="2020-04-01T12:40:00Z">
              <w:r w:rsidR="000409C2">
                <w:rPr>
                  <w:rFonts w:eastAsia="Malgun Gothic"/>
                  <w:snapToGrid w:val="0"/>
                  <w:lang w:eastAsia="ja-JP"/>
                </w:rPr>
                <w:t>.</w:t>
              </w:r>
            </w:ins>
            <w:ins w:id="29" w:author="Nokia" w:date="2020-03-31T10:54:00Z">
              <w:r>
                <w:rPr>
                  <w:rFonts w:eastAsia="Malgun Gothic"/>
                  <w:snapToGrid w:val="0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AF9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532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reject</w:t>
            </w:r>
          </w:p>
        </w:tc>
      </w:tr>
      <w:tr w:rsidR="00315906" w:rsidRPr="00356814" w14:paraId="1FBB0F75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932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&gt;Message Identifier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6EE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45D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DB2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4A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97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FE0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  <w:tr w:rsidR="00315906" w:rsidRPr="00356814" w14:paraId="2ED956D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F21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&gt;Serial Number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49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2BB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EE9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55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D3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F1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</w:tbl>
    <w:p w14:paraId="62E563E0" w14:textId="77777777" w:rsidR="00315906" w:rsidRPr="00356814" w:rsidRDefault="00315906" w:rsidP="0031590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5906" w:rsidRPr="00356814" w14:paraId="14DE3144" w14:textId="77777777" w:rsidTr="00C35294">
        <w:tc>
          <w:tcPr>
            <w:tcW w:w="3686" w:type="dxa"/>
          </w:tcPr>
          <w:p w14:paraId="15356630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9E02C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315906" w:rsidRPr="00356814" w14:paraId="69761FF6" w14:textId="77777777" w:rsidTr="00C35294">
        <w:tc>
          <w:tcPr>
            <w:tcW w:w="3686" w:type="dxa"/>
          </w:tcPr>
          <w:p w14:paraId="2B14B96C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51A3528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cells that can be served by </w:t>
            </w:r>
            <w:r w:rsidRPr="00356814">
              <w:rPr>
                <w:lang w:eastAsia="zh-CN"/>
              </w:rPr>
              <w:t>a gNB-DU</w:t>
            </w:r>
            <w:r w:rsidRPr="00356814">
              <w:rPr>
                <w:lang w:eastAsia="ja-JP"/>
              </w:rPr>
              <w:t>. Value is 512.</w:t>
            </w:r>
          </w:p>
        </w:tc>
      </w:tr>
      <w:bookmarkEnd w:id="4"/>
      <w:bookmarkEnd w:id="5"/>
    </w:tbl>
    <w:p w14:paraId="7EE248CA" w14:textId="30851F64" w:rsidR="00C63BA1" w:rsidRDefault="00C63BA1" w:rsidP="00CB635C"/>
    <w:p w14:paraId="4933F9E0" w14:textId="72E9A231" w:rsidR="00931043" w:rsidRPr="00126491" w:rsidRDefault="00931043" w:rsidP="00931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7FEB0437" w14:textId="77777777" w:rsidR="00931043" w:rsidRPr="00EA5FA7" w:rsidRDefault="00931043" w:rsidP="00931043">
      <w:pPr>
        <w:pStyle w:val="Heading3"/>
      </w:pPr>
      <w:bookmarkStart w:id="30" w:name="_Toc20956002"/>
      <w:bookmarkStart w:id="31" w:name="_Toc29893128"/>
      <w:bookmarkStart w:id="32" w:name="_Toc36557065"/>
      <w:r w:rsidRPr="00EA5FA7">
        <w:t>9.4.4</w:t>
      </w:r>
      <w:r w:rsidRPr="00EA5FA7">
        <w:tab/>
        <w:t>PDU Definitions</w:t>
      </w:r>
      <w:bookmarkEnd w:id="30"/>
      <w:bookmarkEnd w:id="31"/>
      <w:bookmarkEnd w:id="32"/>
    </w:p>
    <w:p w14:paraId="669AE114" w14:textId="77777777" w:rsidR="00931043" w:rsidRDefault="00931043" w:rsidP="00931043">
      <w:pPr>
        <w:pStyle w:val="PL"/>
        <w:rPr>
          <w:noProof w:val="0"/>
          <w:snapToGrid w:val="0"/>
        </w:rPr>
      </w:pPr>
      <w:r w:rsidRPr="00B01085">
        <w:rPr>
          <w:noProof w:val="0"/>
          <w:snapToGrid w:val="0"/>
          <w:highlight w:val="yellow"/>
        </w:rPr>
        <w:t>** UNCHANGED TEXT SKIPPED **</w:t>
      </w:r>
    </w:p>
    <w:p w14:paraId="51343B12" w14:textId="77777777" w:rsidR="00931043" w:rsidRPr="00EA5FA7" w:rsidRDefault="00931043" w:rsidP="00931043">
      <w:pPr>
        <w:pStyle w:val="PL"/>
      </w:pPr>
    </w:p>
    <w:p w14:paraId="7D1FBC31" w14:textId="77777777" w:rsidR="00931043" w:rsidRPr="00EA5FA7" w:rsidRDefault="00931043" w:rsidP="00931043">
      <w:pPr>
        <w:pStyle w:val="PL"/>
      </w:pPr>
      <w:r w:rsidRPr="00EA5FA7">
        <w:t xml:space="preserve">-- ************************************************************** </w:t>
      </w:r>
    </w:p>
    <w:p w14:paraId="4583A1FB" w14:textId="77777777" w:rsidR="00931043" w:rsidRPr="00EA5FA7" w:rsidRDefault="00931043" w:rsidP="00931043">
      <w:pPr>
        <w:pStyle w:val="PL"/>
      </w:pPr>
      <w:r w:rsidRPr="00EA5FA7">
        <w:t xml:space="preserve">-- </w:t>
      </w:r>
    </w:p>
    <w:p w14:paraId="65E9EF86" w14:textId="77777777" w:rsidR="00931043" w:rsidRPr="00EA5FA7" w:rsidRDefault="00931043" w:rsidP="00931043">
      <w:pPr>
        <w:pStyle w:val="PL"/>
        <w:outlineLvl w:val="4"/>
      </w:pPr>
      <w:r w:rsidRPr="00EA5FA7">
        <w:t xml:space="preserve">-- PWS Cancel Request </w:t>
      </w:r>
    </w:p>
    <w:p w14:paraId="5A96E39C" w14:textId="77777777" w:rsidR="00931043" w:rsidRPr="00EA5FA7" w:rsidRDefault="00931043" w:rsidP="00931043">
      <w:pPr>
        <w:pStyle w:val="PL"/>
      </w:pPr>
      <w:r w:rsidRPr="00EA5FA7">
        <w:t xml:space="preserve">-- </w:t>
      </w:r>
    </w:p>
    <w:p w14:paraId="69A6C225" w14:textId="77777777" w:rsidR="00931043" w:rsidRPr="00EA5FA7" w:rsidRDefault="00931043" w:rsidP="00931043">
      <w:pPr>
        <w:pStyle w:val="PL"/>
      </w:pPr>
      <w:r w:rsidRPr="00EA5FA7">
        <w:t xml:space="preserve">-- ************************************************************** </w:t>
      </w:r>
    </w:p>
    <w:p w14:paraId="3D72E38D" w14:textId="77777777" w:rsidR="00931043" w:rsidRPr="00EA5FA7" w:rsidRDefault="00931043" w:rsidP="00931043">
      <w:pPr>
        <w:pStyle w:val="PL"/>
      </w:pPr>
    </w:p>
    <w:p w14:paraId="7B907774" w14:textId="77777777" w:rsidR="00931043" w:rsidRPr="00EA5FA7" w:rsidRDefault="00931043" w:rsidP="00931043">
      <w:pPr>
        <w:pStyle w:val="PL"/>
      </w:pPr>
      <w:r w:rsidRPr="00EA5FA7">
        <w:t xml:space="preserve">PWSCancelRequest ::= SEQUENCE { </w:t>
      </w:r>
    </w:p>
    <w:p w14:paraId="7043982C" w14:textId="77777777" w:rsidR="00931043" w:rsidRPr="00EA5FA7" w:rsidRDefault="00931043" w:rsidP="00931043">
      <w:pPr>
        <w:pStyle w:val="PL"/>
      </w:pPr>
      <w:r w:rsidRPr="00EA5FA7">
        <w:tab/>
        <w:t xml:space="preserve">protocolIEs ProtocolIE-Container { {PWSCancelRequestIEs} }, </w:t>
      </w:r>
    </w:p>
    <w:p w14:paraId="6C31B3B6" w14:textId="77777777" w:rsidR="00931043" w:rsidRPr="00EA5FA7" w:rsidRDefault="00931043" w:rsidP="00931043">
      <w:pPr>
        <w:pStyle w:val="PL"/>
      </w:pPr>
      <w:r w:rsidRPr="00EA5FA7">
        <w:tab/>
        <w:t xml:space="preserve">... </w:t>
      </w:r>
    </w:p>
    <w:p w14:paraId="49C84454" w14:textId="77777777" w:rsidR="00931043" w:rsidRPr="00EA5FA7" w:rsidRDefault="00931043" w:rsidP="00931043">
      <w:pPr>
        <w:pStyle w:val="PL"/>
      </w:pPr>
      <w:r w:rsidRPr="00EA5FA7">
        <w:t xml:space="preserve">} </w:t>
      </w:r>
    </w:p>
    <w:p w14:paraId="22F2240F" w14:textId="77777777" w:rsidR="00931043" w:rsidRPr="00EA5FA7" w:rsidRDefault="00931043" w:rsidP="00931043">
      <w:pPr>
        <w:pStyle w:val="PL"/>
      </w:pPr>
    </w:p>
    <w:p w14:paraId="3E5E0940" w14:textId="77777777" w:rsidR="00931043" w:rsidRPr="00EA5FA7" w:rsidRDefault="00931043" w:rsidP="00931043">
      <w:pPr>
        <w:pStyle w:val="PL"/>
      </w:pPr>
      <w:r w:rsidRPr="00EA5FA7">
        <w:t xml:space="preserve">PWSCancelRequestIEs F1AP-PROTOCOL-IES ::= { </w:t>
      </w:r>
    </w:p>
    <w:p w14:paraId="38959FC3" w14:textId="77777777" w:rsidR="00931043" w:rsidRPr="00EA5FA7" w:rsidRDefault="00931043" w:rsidP="0093104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F1EC891" w14:textId="77777777" w:rsidR="00931043" w:rsidRPr="00EA5FA7" w:rsidRDefault="00931043" w:rsidP="00931043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B013C84" w14:textId="77777777" w:rsidR="00931043" w:rsidRPr="00EA5FA7" w:rsidRDefault="00931043" w:rsidP="00931043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7B65A0" w14:textId="77777777" w:rsidR="00931043" w:rsidRPr="00EA5FA7" w:rsidRDefault="00931043" w:rsidP="00931043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DF68484" w14:textId="3D89A017" w:rsidR="00931043" w:rsidRPr="00EA5FA7" w:rsidRDefault="00931043" w:rsidP="00931043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ins w:id="33" w:author="Nokia" w:date="2020-04-28T18:31:00Z">
        <w:r w:rsidR="00651BE8">
          <w:t>mandatory</w:t>
        </w:r>
      </w:ins>
      <w:del w:id="34" w:author="Nokia" w:date="2020-04-28T18:31:00Z">
        <w:r w:rsidRPr="00EA5FA7" w:rsidDel="00651BE8">
          <w:delText>option</w:delText>
        </w:r>
      </w:del>
      <w:del w:id="35" w:author="Nokia" w:date="2020-04-28T18:32:00Z">
        <w:r w:rsidRPr="00EA5FA7" w:rsidDel="00651BE8">
          <w:delText>al</w:delText>
        </w:r>
      </w:del>
      <w:bookmarkStart w:id="36" w:name="_GoBack"/>
      <w:bookmarkEnd w:id="36"/>
      <w:r w:rsidRPr="00EA5FA7">
        <w:t>},</w:t>
      </w:r>
    </w:p>
    <w:p w14:paraId="05468A2F" w14:textId="77777777" w:rsidR="00931043" w:rsidRPr="00EA5FA7" w:rsidRDefault="00931043" w:rsidP="00931043">
      <w:pPr>
        <w:pStyle w:val="PL"/>
      </w:pPr>
      <w:r w:rsidRPr="00EA5FA7">
        <w:tab/>
        <w:t xml:space="preserve">... </w:t>
      </w:r>
    </w:p>
    <w:p w14:paraId="7E2FD276" w14:textId="77777777" w:rsidR="00931043" w:rsidRPr="00EA5FA7" w:rsidRDefault="00931043" w:rsidP="00931043">
      <w:pPr>
        <w:pStyle w:val="PL"/>
      </w:pPr>
      <w:r w:rsidRPr="00EA5FA7">
        <w:t>}</w:t>
      </w:r>
    </w:p>
    <w:p w14:paraId="0BA9EB36" w14:textId="77777777" w:rsidR="00931043" w:rsidRPr="00EA5FA7" w:rsidRDefault="00931043" w:rsidP="00931043">
      <w:pPr>
        <w:pStyle w:val="PL"/>
      </w:pPr>
    </w:p>
    <w:p w14:paraId="10B1314A" w14:textId="77777777" w:rsidR="00931043" w:rsidRPr="00EA5FA7" w:rsidRDefault="00931043" w:rsidP="00931043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78BC9FF9" w14:textId="77777777" w:rsidR="00931043" w:rsidRPr="00EA5FA7" w:rsidRDefault="00931043" w:rsidP="00931043">
      <w:pPr>
        <w:pStyle w:val="PL"/>
      </w:pPr>
    </w:p>
    <w:p w14:paraId="77520738" w14:textId="77777777" w:rsidR="00931043" w:rsidRPr="00EA5FA7" w:rsidRDefault="00931043" w:rsidP="00931043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0EBE19D" w14:textId="77777777" w:rsidR="00931043" w:rsidRPr="00EA5FA7" w:rsidRDefault="00931043" w:rsidP="00931043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43AF7AA" w14:textId="77777777" w:rsidR="00931043" w:rsidRPr="00EA5FA7" w:rsidRDefault="00931043" w:rsidP="00931043">
      <w:pPr>
        <w:pStyle w:val="PL"/>
      </w:pPr>
      <w:r w:rsidRPr="00EA5FA7">
        <w:tab/>
        <w:t>...</w:t>
      </w:r>
    </w:p>
    <w:p w14:paraId="353BEE01" w14:textId="77777777" w:rsidR="00931043" w:rsidRPr="00EA5FA7" w:rsidRDefault="00931043" w:rsidP="00931043">
      <w:pPr>
        <w:pStyle w:val="PL"/>
      </w:pPr>
      <w:r w:rsidRPr="00EA5FA7">
        <w:t>}</w:t>
      </w:r>
    </w:p>
    <w:p w14:paraId="5400081A" w14:textId="77777777" w:rsidR="00931043" w:rsidRPr="00AD521A" w:rsidRDefault="00931043" w:rsidP="00931043"/>
    <w:bookmarkEnd w:id="6"/>
    <w:bookmarkEnd w:id="7"/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22D29" w14:textId="77777777" w:rsidR="00654923" w:rsidRDefault="00654923">
      <w:r>
        <w:separator/>
      </w:r>
    </w:p>
  </w:endnote>
  <w:endnote w:type="continuationSeparator" w:id="0">
    <w:p w14:paraId="64766EC1" w14:textId="77777777" w:rsidR="00654923" w:rsidRDefault="00654923">
      <w:r>
        <w:continuationSeparator/>
      </w:r>
    </w:p>
  </w:endnote>
  <w:endnote w:type="continuationNotice" w:id="1">
    <w:p w14:paraId="1229CAA6" w14:textId="77777777" w:rsidR="00654923" w:rsidRDefault="006549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FD927" w14:textId="77777777" w:rsidR="00654923" w:rsidRDefault="00654923">
      <w:r>
        <w:separator/>
      </w:r>
    </w:p>
  </w:footnote>
  <w:footnote w:type="continuationSeparator" w:id="0">
    <w:p w14:paraId="2F0C2FCC" w14:textId="77777777" w:rsidR="00654923" w:rsidRDefault="00654923">
      <w:r>
        <w:continuationSeparator/>
      </w:r>
    </w:p>
  </w:footnote>
  <w:footnote w:type="continuationNotice" w:id="1">
    <w:p w14:paraId="67DE72D5" w14:textId="77777777" w:rsidR="00654923" w:rsidRDefault="006549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1B87"/>
    <w:rsid w:val="00012655"/>
    <w:rsid w:val="00012988"/>
    <w:rsid w:val="000161C6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4066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C6F6F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5376D"/>
    <w:rsid w:val="003609EF"/>
    <w:rsid w:val="0036231A"/>
    <w:rsid w:val="003742CC"/>
    <w:rsid w:val="00374DD4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10371"/>
    <w:rsid w:val="004242F1"/>
    <w:rsid w:val="004528CC"/>
    <w:rsid w:val="0046145B"/>
    <w:rsid w:val="004665F3"/>
    <w:rsid w:val="00470CA3"/>
    <w:rsid w:val="00472246"/>
    <w:rsid w:val="00477F4B"/>
    <w:rsid w:val="004813A4"/>
    <w:rsid w:val="00481B6F"/>
    <w:rsid w:val="00482C76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06DE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86368"/>
    <w:rsid w:val="00592D74"/>
    <w:rsid w:val="005941FC"/>
    <w:rsid w:val="005A106E"/>
    <w:rsid w:val="005A7430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BE8"/>
    <w:rsid w:val="00651E88"/>
    <w:rsid w:val="00654923"/>
    <w:rsid w:val="00666389"/>
    <w:rsid w:val="006710D1"/>
    <w:rsid w:val="00680BCC"/>
    <w:rsid w:val="0068396E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55495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01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243CC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91F7F"/>
    <w:rsid w:val="00DA4603"/>
    <w:rsid w:val="00DB27B8"/>
    <w:rsid w:val="00DB3C88"/>
    <w:rsid w:val="00DB6BAA"/>
    <w:rsid w:val="00DC442E"/>
    <w:rsid w:val="00DD7167"/>
    <w:rsid w:val="00DE34CF"/>
    <w:rsid w:val="00DF3574"/>
    <w:rsid w:val="00E00A0E"/>
    <w:rsid w:val="00E10171"/>
    <w:rsid w:val="00E102F6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420D"/>
    <w:rsid w:val="00E9596C"/>
    <w:rsid w:val="00EB09B7"/>
    <w:rsid w:val="00EB11B1"/>
    <w:rsid w:val="00EB2D54"/>
    <w:rsid w:val="00EE0DE6"/>
    <w:rsid w:val="00EE75F5"/>
    <w:rsid w:val="00EE760A"/>
    <w:rsid w:val="00EE7D7C"/>
    <w:rsid w:val="00EF2612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6557E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45E8C-B75D-4D78-BF6F-FA443597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1109</TotalTime>
  <Pages>5</Pages>
  <Words>1104</Words>
  <Characters>6298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56</cp:revision>
  <cp:lastPrinted>1900-01-01T06:00:00Z</cp:lastPrinted>
  <dcterms:created xsi:type="dcterms:W3CDTF">2018-11-05T09:14:00Z</dcterms:created>
  <dcterms:modified xsi:type="dcterms:W3CDTF">2020-04-28T23:32:00Z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